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3B" w:rsidRDefault="00C14231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 </w:t>
      </w:r>
      <w:r w:rsidR="001914D6" w:rsidRPr="001914D6">
        <w:rPr>
          <w:rFonts w:cs="Arial"/>
          <w:sz w:val="24"/>
          <w:szCs w:val="24"/>
          <w:lang w:val="en-US" w:eastAsia="zh-CN"/>
        </w:rPr>
        <w:t xml:space="preserve">R4-2112855 </w:t>
      </w:r>
    </w:p>
    <w:p w:rsidR="00B3163B" w:rsidRDefault="00C14231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B3163B" w:rsidRDefault="00B3163B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B3163B" w:rsidRDefault="00C14231" w:rsidP="001914D6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B3163B" w:rsidRDefault="00C14231" w:rsidP="001914D6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n41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A_34A</w:t>
      </w:r>
    </w:p>
    <w:p w:rsidR="00B3163B" w:rsidRDefault="00C14231" w:rsidP="001914D6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B3163B" w:rsidRDefault="00C14231" w:rsidP="001914D6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B3163B" w:rsidRDefault="00C14231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B3163B" w:rsidRDefault="00C14231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n41 and LTE band 34 for TR 37.717-11-11.</w:t>
      </w:r>
    </w:p>
    <w:p w:rsidR="00B3163B" w:rsidRDefault="00C14231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B3163B" w:rsidRDefault="00C14231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B3163B" w:rsidRDefault="00C14231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B3163B" w:rsidRDefault="00C14231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B3163B" w:rsidRDefault="00C14231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2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2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n41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34</w:t>
        </w:r>
      </w:ins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2:00Z"/>
          <w:lang w:eastAsia="ja-JP"/>
        </w:rPr>
      </w:pPr>
      <w:ins w:id="11" w:author="CMCC" w:date="2021-08-06T09:52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B3163B" w:rsidRDefault="00C14231">
      <w:pPr>
        <w:keepNext/>
        <w:keepLines/>
        <w:widowControl w:val="0"/>
        <w:spacing w:before="120" w:after="120"/>
        <w:jc w:val="center"/>
        <w:rPr>
          <w:ins w:id="12" w:author="CMCC" w:date="2021-08-06T09:52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B3163B">
        <w:trPr>
          <w:trHeight w:val="47"/>
          <w:tblHeader/>
          <w:jc w:val="center"/>
          <w:ins w:id="14" w:author="CMCC" w:date="2021-08-06T09:52:00Z"/>
        </w:trPr>
        <w:tc>
          <w:tcPr>
            <w:tcW w:w="2537" w:type="dxa"/>
            <w:shd w:val="clear" w:color="auto" w:fill="auto"/>
            <w:vAlign w:val="center"/>
          </w:tcPr>
          <w:p w:rsidR="00B3163B" w:rsidRDefault="00C14231">
            <w:pPr>
              <w:pStyle w:val="TAH"/>
              <w:widowControl w:val="0"/>
              <w:rPr>
                <w:ins w:id="15" w:author="CMCC" w:date="2021-08-06T09:52:00Z"/>
                <w:color w:val="auto"/>
                <w:lang w:eastAsia="fi-FI"/>
              </w:rPr>
            </w:pPr>
            <w:ins w:id="16" w:author="CMCC" w:date="2021-08-06T09:52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B3163B" w:rsidRDefault="00C14231">
            <w:pPr>
              <w:pStyle w:val="TAH"/>
              <w:widowControl w:val="0"/>
              <w:rPr>
                <w:ins w:id="17" w:author="CMCC" w:date="2021-08-06T09:52:00Z"/>
                <w:color w:val="auto"/>
                <w:lang w:eastAsia="fi-FI"/>
              </w:rPr>
            </w:pPr>
            <w:ins w:id="18" w:author="CMCC" w:date="2021-08-06T09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B3163B" w:rsidRDefault="00C14231">
            <w:pPr>
              <w:pStyle w:val="TAH"/>
              <w:widowControl w:val="0"/>
              <w:rPr>
                <w:ins w:id="19" w:author="CMCC" w:date="2021-08-06T09:52:00Z"/>
                <w:color w:val="auto"/>
                <w:lang w:eastAsia="fi-FI"/>
              </w:rPr>
            </w:pPr>
            <w:ins w:id="20" w:author="CMCC" w:date="2021-08-06T09:52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B3163B" w:rsidRDefault="00C14231">
            <w:pPr>
              <w:pStyle w:val="TAH"/>
              <w:widowControl w:val="0"/>
              <w:rPr>
                <w:ins w:id="21" w:author="CMCC" w:date="2021-08-06T09:52:00Z"/>
                <w:color w:val="auto"/>
                <w:lang w:eastAsia="fi-FI"/>
              </w:rPr>
            </w:pPr>
            <w:ins w:id="22" w:author="CMCC" w:date="2021-08-06T09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3163B" w:rsidRDefault="00C14231">
            <w:pPr>
              <w:pStyle w:val="TAH"/>
              <w:widowControl w:val="0"/>
              <w:rPr>
                <w:ins w:id="23" w:author="CMCC" w:date="2021-08-06T09:52:00Z"/>
                <w:color w:val="auto"/>
                <w:lang w:eastAsia="fi-FI"/>
              </w:rPr>
            </w:pPr>
            <w:ins w:id="24" w:author="CMCC" w:date="2021-08-06T09:52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B3163B">
        <w:trPr>
          <w:trHeight w:val="47"/>
          <w:jc w:val="center"/>
          <w:ins w:id="25" w:author="CMCC" w:date="2021-08-06T09:52:00Z"/>
        </w:trPr>
        <w:tc>
          <w:tcPr>
            <w:tcW w:w="2537" w:type="dxa"/>
            <w:shd w:val="clear" w:color="auto" w:fill="auto"/>
            <w:vAlign w:val="center"/>
          </w:tcPr>
          <w:p w:rsidR="00B3163B" w:rsidRDefault="00C14231">
            <w:pPr>
              <w:pStyle w:val="TAC"/>
              <w:widowControl w:val="0"/>
              <w:rPr>
                <w:ins w:id="26" w:author="CMCC" w:date="2021-08-06T09:52:00Z"/>
                <w:rFonts w:eastAsia="宋体"/>
                <w:color w:val="auto"/>
                <w:vertAlign w:val="superscript"/>
                <w:lang w:val="en-US" w:eastAsia="zh-CN"/>
              </w:rPr>
            </w:pPr>
            <w:ins w:id="27" w:author="CMCC" w:date="2021-08-06T09:52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eastAsia="宋体" w:hint="eastAsia"/>
                  <w:color w:val="auto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:rsidR="00B3163B" w:rsidRDefault="00C14231">
            <w:pPr>
              <w:pStyle w:val="TAC"/>
              <w:widowControl w:val="0"/>
              <w:rPr>
                <w:ins w:id="28" w:author="CMCC" w:date="2021-08-06T09:52:00Z"/>
                <w:color w:val="auto"/>
                <w:lang w:eastAsia="fi-FI"/>
              </w:rPr>
            </w:pPr>
            <w:ins w:id="29" w:author="CMCC" w:date="2021-08-06T09:52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3163B" w:rsidRDefault="00C14231">
            <w:pPr>
              <w:pStyle w:val="TAC"/>
              <w:widowControl w:val="0"/>
              <w:rPr>
                <w:ins w:id="30" w:author="CMCC" w:date="2021-08-06T09:52:00Z"/>
                <w:rFonts w:eastAsia="Yu Mincho"/>
                <w:color w:val="auto"/>
                <w:lang w:eastAsia="ja-JP"/>
              </w:rPr>
            </w:pPr>
            <w:ins w:id="31" w:author="CMCC" w:date="2021-08-06T09:52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  <w:tr w:rsidR="00B3163B">
        <w:trPr>
          <w:trHeight w:val="47"/>
          <w:jc w:val="center"/>
          <w:ins w:id="32" w:author="CMCC" w:date="2021-08-06T09:52:00Z"/>
        </w:trPr>
        <w:tc>
          <w:tcPr>
            <w:tcW w:w="7555" w:type="dxa"/>
            <w:gridSpan w:val="3"/>
            <w:shd w:val="clear" w:color="auto" w:fill="auto"/>
            <w:vAlign w:val="center"/>
          </w:tcPr>
          <w:p w:rsidR="00B3163B" w:rsidRDefault="00C14231">
            <w:pPr>
              <w:pStyle w:val="TAN"/>
              <w:rPr>
                <w:ins w:id="33" w:author="CMCC" w:date="2021-08-06T09:52:00Z"/>
                <w:rFonts w:eastAsia="Yu Mincho"/>
                <w:color w:val="auto"/>
                <w:lang w:eastAsia="ja-JP"/>
              </w:rPr>
            </w:pPr>
            <w:ins w:id="34" w:author="CMCC" w:date="2021-08-06T09:52:00Z">
              <w:r>
                <w:rPr>
                  <w:color w:val="auto"/>
                </w:rPr>
                <w:t xml:space="preserve">NOTE 3: </w:t>
              </w:r>
              <w:r>
                <w:rPr>
                  <w:color w:val="auto"/>
                </w:rPr>
                <w:tab/>
  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</w:tc>
      </w:tr>
    </w:tbl>
    <w:p w:rsidR="00B3163B" w:rsidRDefault="00B3163B">
      <w:pPr>
        <w:keepNext/>
        <w:keepLines/>
        <w:widowControl w:val="0"/>
        <w:rPr>
          <w:ins w:id="35" w:author="CMCC" w:date="2021-08-06T09:52:00Z"/>
          <w:lang w:eastAsia="zh-TW"/>
        </w:rPr>
      </w:pPr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6" w:author="CMCC" w:date="2021-08-06T09:52:00Z"/>
          <w:lang w:eastAsia="zh-CN"/>
        </w:rPr>
      </w:pPr>
      <w:ins w:id="37" w:author="CMCC" w:date="2021-08-06T09:52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B3163B" w:rsidRDefault="00C14231">
      <w:pPr>
        <w:keepNext/>
        <w:keepLines/>
        <w:widowControl w:val="0"/>
        <w:spacing w:before="120" w:after="120"/>
        <w:jc w:val="center"/>
        <w:rPr>
          <w:ins w:id="38" w:author="CMCC" w:date="2021-08-06T09:52:00Z"/>
          <w:rFonts w:ascii="Arial" w:eastAsia="Yu Mincho" w:hAnsi="Arial" w:cs="Arial"/>
          <w:sz w:val="28"/>
          <w:szCs w:val="28"/>
          <w:lang w:eastAsia="ja-JP"/>
        </w:rPr>
      </w:pPr>
      <w:ins w:id="39" w:author="CMCC" w:date="2021-08-06T09:52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B3163B">
        <w:trPr>
          <w:trHeight w:val="288"/>
          <w:tblHeader/>
          <w:jc w:val="center"/>
          <w:ins w:id="40" w:author="CMCC" w:date="2021-08-06T09:5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H"/>
              <w:widowControl w:val="0"/>
              <w:rPr>
                <w:ins w:id="41" w:author="CMCC" w:date="2021-08-06T09:52:00Z"/>
                <w:color w:val="auto"/>
              </w:rPr>
            </w:pPr>
            <w:ins w:id="42" w:author="CMCC" w:date="2021-08-06T09:52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H"/>
              <w:widowControl w:val="0"/>
              <w:rPr>
                <w:ins w:id="43" w:author="CMCC" w:date="2021-08-06T09:52:00Z"/>
                <w:color w:val="auto"/>
              </w:rPr>
            </w:pPr>
            <w:ins w:id="44" w:author="CMCC" w:date="2021-08-06T09:52:00Z">
              <w:r>
                <w:rPr>
                  <w:color w:val="auto"/>
                </w:rPr>
                <w:t>Power class 3</w:t>
              </w:r>
            </w:ins>
          </w:p>
          <w:p w:rsidR="00B3163B" w:rsidRDefault="00C14231">
            <w:pPr>
              <w:pStyle w:val="TAH"/>
              <w:widowControl w:val="0"/>
              <w:rPr>
                <w:ins w:id="45" w:author="CMCC" w:date="2021-08-06T09:52:00Z"/>
                <w:color w:val="auto"/>
              </w:rPr>
            </w:pPr>
            <w:ins w:id="46" w:author="CMCC" w:date="2021-08-06T09:52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H"/>
              <w:widowControl w:val="0"/>
              <w:rPr>
                <w:ins w:id="47" w:author="CMCC" w:date="2021-08-06T09:52:00Z"/>
                <w:color w:val="auto"/>
              </w:rPr>
            </w:pPr>
            <w:ins w:id="48" w:author="CMCC" w:date="2021-08-06T09:52:00Z">
              <w:r>
                <w:rPr>
                  <w:color w:val="auto"/>
                </w:rPr>
                <w:t>Tolerance</w:t>
              </w:r>
            </w:ins>
          </w:p>
          <w:p w:rsidR="00B3163B" w:rsidRDefault="00C14231">
            <w:pPr>
              <w:pStyle w:val="TAH"/>
              <w:widowControl w:val="0"/>
              <w:rPr>
                <w:ins w:id="49" w:author="CMCC" w:date="2021-08-06T09:52:00Z"/>
                <w:color w:val="auto"/>
              </w:rPr>
            </w:pPr>
            <w:ins w:id="50" w:author="CMCC" w:date="2021-08-06T09:52:00Z">
              <w:r>
                <w:rPr>
                  <w:color w:val="auto"/>
                </w:rPr>
                <w:t>(dB)</w:t>
              </w:r>
            </w:ins>
          </w:p>
        </w:tc>
      </w:tr>
      <w:tr w:rsidR="00B3163B">
        <w:trPr>
          <w:trHeight w:val="288"/>
          <w:jc w:val="center"/>
          <w:ins w:id="51" w:author="CMCC" w:date="2021-08-06T09:52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L"/>
              <w:widowControl w:val="0"/>
              <w:jc w:val="center"/>
              <w:rPr>
                <w:ins w:id="52" w:author="CMCC" w:date="2021-08-06T09:52:00Z"/>
                <w:rFonts w:eastAsia="MS Mincho"/>
                <w:color w:val="auto"/>
              </w:rPr>
            </w:pPr>
            <w:ins w:id="53" w:author="CMCC" w:date="2021-08-06T09:52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C"/>
              <w:widowControl w:val="0"/>
              <w:rPr>
                <w:ins w:id="54" w:author="CMCC" w:date="2021-08-06T09:52:00Z"/>
                <w:color w:val="auto"/>
              </w:rPr>
            </w:pPr>
            <w:ins w:id="55" w:author="CMCC" w:date="2021-08-06T09:52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63B" w:rsidRDefault="00C14231">
            <w:pPr>
              <w:pStyle w:val="TAC"/>
              <w:widowControl w:val="0"/>
              <w:rPr>
                <w:ins w:id="56" w:author="CMCC" w:date="2021-08-06T09:52:00Z"/>
                <w:rFonts w:eastAsia="宋体"/>
                <w:color w:val="auto"/>
                <w:vertAlign w:val="superscript"/>
                <w:lang w:val="en-US" w:eastAsia="zh-CN"/>
              </w:rPr>
            </w:pPr>
            <w:ins w:id="57" w:author="CMCC" w:date="2021-08-06T09:52:00Z">
              <w:r>
                <w:rPr>
                  <w:color w:val="auto"/>
                </w:rPr>
                <w:t>+2/-3</w:t>
              </w:r>
            </w:ins>
          </w:p>
        </w:tc>
      </w:tr>
    </w:tbl>
    <w:p w:rsidR="00B3163B" w:rsidRDefault="00B3163B">
      <w:pPr>
        <w:keepNext/>
        <w:keepLines/>
        <w:widowControl w:val="0"/>
        <w:rPr>
          <w:ins w:id="58" w:author="CMCC" w:date="2021-08-06T09:52:00Z"/>
        </w:rPr>
      </w:pPr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9" w:author="CMCC" w:date="2021-08-06T09:52:00Z"/>
          <w:lang w:eastAsia="zh-CN"/>
        </w:rPr>
      </w:pPr>
      <w:ins w:id="60" w:author="CMCC" w:date="2021-08-06T09:52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B3163B" w:rsidRDefault="00C14231">
      <w:pPr>
        <w:keepNext/>
        <w:keepLines/>
        <w:widowControl w:val="0"/>
        <w:spacing w:before="60"/>
        <w:jc w:val="center"/>
        <w:rPr>
          <w:ins w:id="61" w:author="CMCC" w:date="2021-08-06T09:52:00Z"/>
          <w:lang w:eastAsia="zh-TW"/>
        </w:rPr>
      </w:pPr>
      <w:ins w:id="62" w:author="CMCC" w:date="2021-08-06T09:52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B3163B">
        <w:trPr>
          <w:trHeight w:val="187"/>
          <w:jc w:val="center"/>
          <w:ins w:id="63" w:author="CMCC" w:date="2021-08-06T09:52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4" w:author="CMCC" w:date="2021-08-06T09:52:00Z"/>
                <w:lang w:eastAsia="zh-CN"/>
              </w:rPr>
            </w:pPr>
            <w:ins w:id="65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lastRenderedPageBreak/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08-06T09:52:00Z"/>
                <w:lang w:eastAsia="ja-JP"/>
              </w:rPr>
            </w:pPr>
            <w:ins w:id="67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B3163B">
        <w:trPr>
          <w:trHeight w:val="187"/>
          <w:jc w:val="center"/>
          <w:ins w:id="68" w:author="CMCC" w:date="2021-08-06T09:52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B3163B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9" w:author="CMCC" w:date="2021-08-06T09:52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0" w:author="CMCC" w:date="2021-08-06T09:52:00Z"/>
                <w:rFonts w:cs="Arial"/>
              </w:rPr>
            </w:pPr>
            <w:ins w:id="71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08-06T09:52:00Z"/>
              </w:rPr>
            </w:pPr>
            <w:ins w:id="73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08-06T09:52:00Z"/>
              </w:rPr>
            </w:pPr>
            <w:ins w:id="75" w:author="CMCC" w:date="2021-08-06T09:52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6" w:author="CMCC" w:date="2021-08-06T09:52:00Z"/>
              </w:rPr>
            </w:pPr>
            <w:ins w:id="77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8" w:author="CMCC" w:date="2021-08-06T09:52:00Z"/>
                <w:lang w:eastAsia="ja-JP"/>
              </w:rPr>
            </w:pPr>
            <w:ins w:id="79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B3163B">
        <w:trPr>
          <w:trHeight w:val="187"/>
          <w:jc w:val="center"/>
          <w:ins w:id="80" w:author="CMCC" w:date="2021-08-06T09:52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163B" w:rsidRDefault="00C14231">
            <w:pPr>
              <w:pStyle w:val="TAC"/>
              <w:widowControl w:val="0"/>
              <w:rPr>
                <w:ins w:id="81" w:author="CMCC" w:date="2021-08-06T09:52:00Z"/>
                <w:color w:val="auto"/>
                <w:lang w:eastAsia="ja-JP"/>
              </w:rPr>
            </w:pPr>
            <w:ins w:id="82" w:author="CMCC" w:date="2021-08-06T09:52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L"/>
              <w:widowControl w:val="0"/>
              <w:numPr>
                <w:ilvl w:val="0"/>
                <w:numId w:val="13"/>
              </w:numPr>
              <w:rPr>
                <w:ins w:id="83" w:author="CMCC" w:date="2021-08-06T09:52:00Z"/>
                <w:color w:val="auto"/>
                <w:lang w:val="en-US"/>
              </w:rPr>
            </w:pPr>
            <w:ins w:id="84" w:author="CMCC" w:date="2021-08-06T09:52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1, 3, 8, 26, 28, 39, 40, 42, 44, 45, 50, 51, 52,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 65, 73, 74</w:t>
              </w:r>
            </w:ins>
          </w:p>
          <w:p w:rsidR="00B3163B" w:rsidRDefault="00C14231">
            <w:pPr>
              <w:pStyle w:val="TAL"/>
              <w:widowControl w:val="0"/>
              <w:rPr>
                <w:ins w:id="85" w:author="CMCC" w:date="2021-08-06T09:52:00Z"/>
                <w:color w:val="auto"/>
              </w:rPr>
            </w:pPr>
            <w:ins w:id="86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87" w:author="CMCC" w:date="2021-08-06T09:52:00Z"/>
                <w:color w:val="auto"/>
              </w:rPr>
            </w:pPr>
            <w:ins w:id="88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89" w:author="CMCC" w:date="2021-08-06T09:52:00Z"/>
                <w:color w:val="auto"/>
              </w:rPr>
            </w:pPr>
            <w:ins w:id="90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91" w:author="CMCC" w:date="2021-08-06T09:52:00Z"/>
                <w:color w:val="auto"/>
              </w:rPr>
            </w:pPr>
            <w:ins w:id="92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93" w:author="CMCC" w:date="2021-08-06T09:52:00Z"/>
                <w:color w:val="auto"/>
              </w:rPr>
            </w:pPr>
            <w:ins w:id="94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widowControl w:val="0"/>
              <w:rPr>
                <w:ins w:id="95" w:author="CMCC" w:date="2021-08-06T09:52:00Z"/>
                <w:color w:val="auto"/>
              </w:rPr>
            </w:pPr>
            <w:ins w:id="96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B3163B">
            <w:pPr>
              <w:pStyle w:val="TAC"/>
              <w:widowControl w:val="0"/>
              <w:rPr>
                <w:ins w:id="97" w:author="CMCC" w:date="2021-08-06T09:52:00Z"/>
                <w:color w:val="auto"/>
                <w:lang w:eastAsia="ja-JP"/>
              </w:rPr>
            </w:pPr>
          </w:p>
        </w:tc>
      </w:tr>
      <w:tr w:rsidR="00B3163B">
        <w:trPr>
          <w:trHeight w:val="187"/>
          <w:jc w:val="center"/>
          <w:ins w:id="98" w:author="CMCC" w:date="2021-08-06T09:52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B3163B">
            <w:pPr>
              <w:pStyle w:val="TAC"/>
              <w:widowControl w:val="0"/>
              <w:rPr>
                <w:ins w:id="99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L"/>
              <w:widowControl w:val="0"/>
              <w:rPr>
                <w:ins w:id="100" w:author="CMCC" w:date="2021-08-06T09:52:00Z"/>
                <w:color w:val="auto"/>
                <w:lang w:val="en-US" w:eastAsia="zh-CN"/>
              </w:rPr>
            </w:pPr>
            <w:ins w:id="101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02" w:author="CMCC" w:date="2021-08-06T09:52:00Z"/>
                <w:color w:val="auto"/>
              </w:rPr>
            </w:pPr>
            <w:ins w:id="103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04" w:author="CMCC" w:date="2021-08-06T09:52:00Z"/>
                <w:color w:val="auto"/>
              </w:rPr>
            </w:pPr>
            <w:ins w:id="105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06" w:author="CMCC" w:date="2021-08-06T09:52:00Z"/>
                <w:color w:val="auto"/>
              </w:rPr>
            </w:pPr>
            <w:ins w:id="107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08" w:author="CMCC" w:date="2021-08-06T09:52:00Z"/>
                <w:color w:val="auto"/>
              </w:rPr>
            </w:pPr>
            <w:ins w:id="109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widowControl w:val="0"/>
              <w:rPr>
                <w:ins w:id="110" w:author="CMCC" w:date="2021-08-06T09:52:00Z"/>
                <w:color w:val="auto"/>
              </w:rPr>
            </w:pPr>
            <w:ins w:id="111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widowControl w:val="0"/>
              <w:rPr>
                <w:ins w:id="112" w:author="CMCC" w:date="2021-08-06T09:52:00Z"/>
                <w:color w:val="auto"/>
                <w:lang w:eastAsia="ja-JP"/>
              </w:rPr>
            </w:pPr>
            <w:ins w:id="113" w:author="CMCC" w:date="2021-08-06T09:52:00Z">
              <w:r>
                <w:rPr>
                  <w:color w:val="auto"/>
                </w:rPr>
                <w:t>2</w:t>
              </w:r>
            </w:ins>
          </w:p>
        </w:tc>
      </w:tr>
      <w:tr w:rsidR="00B3163B">
        <w:trPr>
          <w:trHeight w:val="187"/>
          <w:jc w:val="center"/>
          <w:ins w:id="114" w:author="CMCC" w:date="2021-08-06T09:52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B3163B">
            <w:pPr>
              <w:pStyle w:val="TAC"/>
              <w:widowControl w:val="0"/>
              <w:rPr>
                <w:ins w:id="115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L"/>
              <w:widowControl w:val="0"/>
              <w:rPr>
                <w:ins w:id="116" w:author="CMCC" w:date="2021-08-06T09:52:00Z"/>
                <w:color w:val="auto"/>
                <w:lang w:val="en-US" w:eastAsia="zh-CN"/>
              </w:rPr>
            </w:pPr>
            <w:ins w:id="117" w:author="CMCC" w:date="2021-08-06T09:52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11, 18, 19, 21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18" w:author="CMCC" w:date="2021-08-06T09:52:00Z"/>
                <w:color w:val="auto"/>
              </w:rPr>
            </w:pPr>
            <w:ins w:id="119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20" w:author="CMCC" w:date="2021-08-06T09:52:00Z"/>
                <w:color w:val="auto"/>
              </w:rPr>
            </w:pPr>
            <w:ins w:id="121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22" w:author="CMCC" w:date="2021-08-06T09:52:00Z"/>
                <w:color w:val="auto"/>
              </w:rPr>
            </w:pPr>
            <w:ins w:id="123" w:author="CMCC" w:date="2021-08-06T09:52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widowControl w:val="0"/>
              <w:rPr>
                <w:ins w:id="124" w:author="CMCC" w:date="2021-08-06T09:52:00Z"/>
                <w:color w:val="auto"/>
              </w:rPr>
            </w:pPr>
            <w:ins w:id="125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widowControl w:val="0"/>
              <w:rPr>
                <w:ins w:id="126" w:author="CMCC" w:date="2021-08-06T09:52:00Z"/>
                <w:color w:val="auto"/>
              </w:rPr>
            </w:pPr>
            <w:ins w:id="127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B3163B">
            <w:pPr>
              <w:pStyle w:val="TAC"/>
              <w:widowControl w:val="0"/>
              <w:rPr>
                <w:ins w:id="128" w:author="CMCC" w:date="2021-08-06T09:52:00Z"/>
                <w:rFonts w:eastAsia="宋体"/>
                <w:color w:val="auto"/>
                <w:lang w:val="en-US" w:eastAsia="zh-CN"/>
              </w:rPr>
            </w:pPr>
          </w:p>
        </w:tc>
      </w:tr>
      <w:tr w:rsidR="00B3163B">
        <w:trPr>
          <w:trHeight w:val="187"/>
          <w:jc w:val="center"/>
          <w:ins w:id="129" w:author="CMCC" w:date="2021-08-06T09:52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B3163B">
            <w:pPr>
              <w:pStyle w:val="TAC"/>
              <w:widowControl w:val="0"/>
              <w:rPr>
                <w:ins w:id="130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L"/>
              <w:rPr>
                <w:ins w:id="131" w:author="CMCC" w:date="2021-08-06T09:52:00Z"/>
                <w:color w:val="auto"/>
              </w:rPr>
            </w:pPr>
            <w:ins w:id="132" w:author="CMCC" w:date="2021-08-06T09:52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rPr>
                <w:ins w:id="133" w:author="CMCC" w:date="2021-08-06T09:52:00Z"/>
                <w:color w:val="auto"/>
              </w:rPr>
            </w:pPr>
            <w:ins w:id="134" w:author="CMCC" w:date="2021-08-06T09:52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rPr>
                <w:ins w:id="135" w:author="CMCC" w:date="2021-08-06T09:52:00Z"/>
                <w:color w:val="auto"/>
              </w:rPr>
            </w:pPr>
            <w:ins w:id="136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rPr>
                <w:ins w:id="137" w:author="CMCC" w:date="2021-08-06T09:52:00Z"/>
                <w:color w:val="auto"/>
              </w:rPr>
            </w:pPr>
            <w:ins w:id="138" w:author="CMCC" w:date="2021-08-06T09:52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63B" w:rsidRDefault="00C14231">
            <w:pPr>
              <w:pStyle w:val="TAC"/>
              <w:rPr>
                <w:ins w:id="139" w:author="CMCC" w:date="2021-08-06T09:52:00Z"/>
                <w:color w:val="auto"/>
              </w:rPr>
            </w:pPr>
            <w:ins w:id="140" w:author="CMCC" w:date="2021-08-06T09:52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rPr>
                <w:ins w:id="141" w:author="CMCC" w:date="2021-08-06T09:52:00Z"/>
                <w:color w:val="auto"/>
              </w:rPr>
            </w:pPr>
            <w:ins w:id="142" w:author="CMCC" w:date="2021-08-06T09:52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163B" w:rsidRDefault="00C14231">
            <w:pPr>
              <w:pStyle w:val="TAC"/>
              <w:rPr>
                <w:ins w:id="143" w:author="CMCC" w:date="2021-08-06T09:52:00Z"/>
                <w:rFonts w:eastAsia="宋体"/>
                <w:color w:val="auto"/>
                <w:lang w:val="en-US" w:eastAsia="zh-CN"/>
              </w:rPr>
            </w:pPr>
            <w:ins w:id="144" w:author="CMCC" w:date="2021-08-06T09:52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</w:rPr>
                <w:t>, 19</w:t>
              </w:r>
            </w:ins>
          </w:p>
        </w:tc>
      </w:tr>
      <w:tr w:rsidR="00B3163B">
        <w:trPr>
          <w:trHeight w:val="1176"/>
          <w:jc w:val="center"/>
          <w:ins w:id="145" w:author="CMCC" w:date="2021-08-06T09:52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63B" w:rsidRDefault="00B3163B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146" w:author="CMCC" w:date="2021-08-06T09:52:00Z"/>
                <w:rFonts w:ascii="Arial" w:hAnsi="Arial" w:cs="Arial"/>
                <w:sz w:val="18"/>
                <w:szCs w:val="18"/>
              </w:rPr>
            </w:pPr>
          </w:p>
          <w:p w:rsidR="00B3163B" w:rsidRDefault="00C14231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147" w:author="CMCC" w:date="2021-08-06T09:52:00Z"/>
                <w:rFonts w:ascii="Arial" w:hAnsi="Arial" w:cs="Arial"/>
                <w:sz w:val="18"/>
                <w:szCs w:val="18"/>
              </w:rPr>
            </w:pPr>
            <w:ins w:id="148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As exceptions, measurements with a level up to the </w:t>
              </w:r>
              <w:r>
                <w:rPr>
                  <w:rFonts w:ascii="Arial" w:hAnsi="Arial" w:cs="Arial"/>
                  <w:sz w:val="18"/>
                  <w:szCs w:val="18"/>
                </w:rPr>
                <w:t>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</w:t>
              </w:r>
              <w:r>
                <w:rPr>
                  <w:rFonts w:ascii="Arial" w:hAnsi="Arial" w:cs="Arial"/>
                  <w:sz w:val="18"/>
                  <w:szCs w:val="18"/>
                </w:rPr>
                <w:t>ption interval.</w:t>
              </w:r>
            </w:ins>
          </w:p>
          <w:p w:rsidR="00B3163B" w:rsidRDefault="00C14231">
            <w:pPr>
              <w:keepLines/>
              <w:widowControl w:val="0"/>
              <w:spacing w:after="0"/>
              <w:jc w:val="both"/>
              <w:rPr>
                <w:ins w:id="149" w:author="CMCC" w:date="2021-08-06T09:52:00Z"/>
                <w:rFonts w:ascii="Arial" w:hAnsi="Arial" w:cs="Arial"/>
                <w:sz w:val="18"/>
                <w:szCs w:val="18"/>
              </w:rPr>
            </w:pPr>
            <w:ins w:id="150" w:author="CMCC" w:date="2021-08-06T09:52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:rsidR="00B3163B" w:rsidRDefault="00C14231">
            <w:pPr>
              <w:pStyle w:val="TAN"/>
              <w:keepNext w:val="0"/>
              <w:rPr>
                <w:ins w:id="151" w:author="CMCC" w:date="2021-08-06T09:52:00Z"/>
                <w:szCs w:val="18"/>
              </w:rPr>
            </w:pPr>
            <w:ins w:id="152" w:author="CMCC" w:date="2021-08-06T09:52:00Z">
              <w:r>
                <w:rPr>
                  <w:color w:val="auto"/>
                  <w:szCs w:val="18"/>
                  <w:lang w:eastAsia="ko-KR"/>
                </w:rPr>
                <w:t>NOTE 19:</w:t>
              </w:r>
              <w:r>
                <w:rPr>
                  <w:color w:val="auto"/>
                  <w:szCs w:val="18"/>
                  <w:lang w:eastAsia="ko-KR"/>
                </w:rPr>
                <w:tab/>
                <w:t>Void</w:t>
              </w:r>
            </w:ins>
          </w:p>
          <w:p w:rsidR="00B3163B" w:rsidRDefault="00B3163B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153" w:author="CMCC" w:date="2021-08-06T09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B3163B" w:rsidRDefault="00B3163B">
      <w:pPr>
        <w:keepNext/>
        <w:keepLines/>
        <w:widowControl w:val="0"/>
        <w:rPr>
          <w:ins w:id="154" w:author="CMCC" w:date="2021-08-06T09:52:00Z"/>
          <w:lang w:eastAsia="zh-TW"/>
        </w:rPr>
      </w:pPr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55" w:author="CMCC" w:date="2021-08-06T09:52:00Z"/>
          <w:lang w:eastAsia="zh-CN"/>
        </w:rPr>
      </w:pPr>
      <w:ins w:id="156" w:author="CMCC" w:date="2021-08-06T09:52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B3163B" w:rsidRDefault="00C14231">
      <w:pPr>
        <w:keepNext/>
        <w:keepLines/>
        <w:widowControl w:val="0"/>
        <w:rPr>
          <w:ins w:id="157" w:author="CMCC" w:date="2021-08-06T09:52:00Z"/>
          <w:rFonts w:eastAsia="宋体"/>
          <w:sz w:val="20"/>
          <w:lang w:val="en-US" w:eastAsia="zh-CN"/>
        </w:rPr>
      </w:pPr>
      <w:ins w:id="158" w:author="CMCC" w:date="2021-08-06T09:52:00Z">
        <w:r>
          <w:rPr>
            <w:rFonts w:eastAsia="宋体" w:hint="eastAsia"/>
            <w:sz w:val="20"/>
            <w:lang w:val="en-US" w:eastAsia="zh-CN"/>
          </w:rPr>
          <w:t xml:space="preserve">Since both NR band n41 and LTR band 34 are TDD band, also as mentioned above, non-simultaneous Tx/Rx </w:t>
        </w:r>
        <w:r>
          <w:rPr>
            <w:rFonts w:eastAsia="宋体" w:hint="eastAsia"/>
            <w:sz w:val="20"/>
            <w:lang w:val="en-US" w:eastAsia="zh-CN"/>
          </w:rPr>
          <w:t>operation between NR band n41 and LTE band 34 is supported, therefore there are no harmonic and intermodulation for this DC configuration.</w:t>
        </w:r>
      </w:ins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59" w:author="CMCC" w:date="2021-08-06T09:52:00Z"/>
          <w:lang w:eastAsia="zh-CN"/>
        </w:rPr>
      </w:pPr>
      <w:ins w:id="160" w:author="CMCC" w:date="2021-08-06T09:52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B3163B" w:rsidRDefault="00C14231">
      <w:pPr>
        <w:keepNext/>
        <w:keepLines/>
        <w:widowControl w:val="0"/>
        <w:rPr>
          <w:ins w:id="161" w:author="CMCC" w:date="2021-08-06T09:52:00Z"/>
          <w:sz w:val="20"/>
        </w:rPr>
      </w:pPr>
      <w:ins w:id="162" w:author="CMCC" w:date="2021-08-06T09:52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34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B3163B" w:rsidRDefault="00C14231">
      <w:pPr>
        <w:keepNext/>
        <w:keepLines/>
        <w:widowControl w:val="0"/>
        <w:spacing w:before="60"/>
        <w:jc w:val="center"/>
        <w:rPr>
          <w:ins w:id="163" w:author="CMCC" w:date="2021-08-06T09:52:00Z"/>
          <w:rFonts w:ascii="Arial" w:hAnsi="Arial"/>
          <w:b/>
          <w:vertAlign w:val="subscript"/>
          <w:lang w:eastAsia="zh-CN"/>
        </w:rPr>
      </w:pPr>
      <w:ins w:id="164" w:author="CMCC" w:date="2021-08-06T09:52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B3163B">
        <w:trPr>
          <w:tblHeader/>
          <w:jc w:val="center"/>
          <w:ins w:id="165" w:author="CMCC" w:date="2021-08-06T09:52:00Z"/>
        </w:trPr>
        <w:tc>
          <w:tcPr>
            <w:tcW w:w="1535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66" w:author="CMCC" w:date="2021-08-06T09:52:00Z"/>
                <w:rFonts w:ascii="Arial" w:hAnsi="Arial" w:cs="Arial"/>
                <w:sz w:val="18"/>
                <w:lang w:val="zh-CN"/>
              </w:rPr>
            </w:pPr>
            <w:ins w:id="167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3163B" w:rsidRPr="001914D6" w:rsidRDefault="00C14231">
            <w:pPr>
              <w:keepNext/>
              <w:keepLines/>
              <w:widowControl w:val="0"/>
              <w:spacing w:after="0"/>
              <w:jc w:val="center"/>
              <w:rPr>
                <w:ins w:id="168" w:author="CMCC" w:date="2021-08-06T09:52:00Z"/>
                <w:rFonts w:ascii="Arial" w:hAnsi="Arial" w:cs="Arial"/>
                <w:sz w:val="18"/>
                <w:lang w:val="en-US"/>
              </w:rPr>
            </w:pPr>
            <w:ins w:id="169" w:author="CMCC" w:date="2021-08-06T09:52:00Z">
              <w:r w:rsidRPr="001914D6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70" w:author="CMCC" w:date="2021-08-06T09:52:00Z"/>
                <w:rFonts w:ascii="Arial" w:hAnsi="Arial" w:cs="Arial"/>
                <w:sz w:val="18"/>
                <w:lang w:val="zh-CN"/>
              </w:rPr>
            </w:pPr>
            <w:ins w:id="171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B3163B">
        <w:trPr>
          <w:jc w:val="center"/>
          <w:ins w:id="172" w:author="CMCC" w:date="2021-08-06T09:52:00Z"/>
        </w:trPr>
        <w:tc>
          <w:tcPr>
            <w:tcW w:w="1535" w:type="dxa"/>
            <w:vMerge w:val="restart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73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174" w:author="CMCC" w:date="2021-08-06T09:52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n41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75" w:author="CMCC" w:date="2021-08-06T09:52:00Z"/>
                <w:rFonts w:ascii="Arial" w:hAnsi="Arial" w:cs="Arial"/>
                <w:sz w:val="18"/>
                <w:lang w:val="en-US" w:eastAsia="zh-CN"/>
              </w:rPr>
            </w:pPr>
            <w:ins w:id="176" w:author="CMCC" w:date="2021-08-06T09:52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77" w:author="CMCC" w:date="2021-08-06T09:52:00Z"/>
                <w:rFonts w:ascii="Arial" w:hAnsi="Arial" w:cs="Arial"/>
                <w:sz w:val="18"/>
                <w:lang w:eastAsia="ja-JP"/>
              </w:rPr>
            </w:pPr>
            <w:ins w:id="178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B3163B">
        <w:trPr>
          <w:jc w:val="center"/>
          <w:ins w:id="179" w:author="CMCC" w:date="2021-08-06T09:52:00Z"/>
        </w:trPr>
        <w:tc>
          <w:tcPr>
            <w:tcW w:w="1535" w:type="dxa"/>
            <w:vMerge/>
            <w:vAlign w:val="center"/>
          </w:tcPr>
          <w:p w:rsidR="00B3163B" w:rsidRDefault="00B3163B">
            <w:pPr>
              <w:keepNext/>
              <w:keepLines/>
              <w:widowControl w:val="0"/>
              <w:spacing w:after="0"/>
              <w:jc w:val="center"/>
              <w:rPr>
                <w:ins w:id="180" w:author="CMCC" w:date="2021-08-06T09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81" w:author="CMCC" w:date="2021-08-06T09:52:00Z"/>
                <w:rFonts w:ascii="Arial" w:eastAsia="宋体" w:hAnsi="Arial" w:cs="Arial"/>
                <w:sz w:val="18"/>
                <w:lang w:val="en-US" w:eastAsia="zh-CN"/>
              </w:rPr>
            </w:pPr>
            <w:ins w:id="182" w:author="CMCC" w:date="2021-08-06T09:52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83" w:author="CMCC" w:date="2021-08-06T09:52:00Z"/>
                <w:rFonts w:ascii="Arial" w:hAnsi="Arial" w:cs="Arial"/>
                <w:sz w:val="18"/>
              </w:rPr>
            </w:pPr>
            <w:ins w:id="184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B3163B" w:rsidRDefault="00B3163B">
      <w:pPr>
        <w:keepNext/>
        <w:keepLines/>
        <w:widowControl w:val="0"/>
        <w:rPr>
          <w:ins w:id="185" w:author="CMCC" w:date="2021-08-06T09:52:00Z"/>
        </w:rPr>
      </w:pPr>
    </w:p>
    <w:p w:rsidR="00B3163B" w:rsidRDefault="00C14231">
      <w:pPr>
        <w:keepNext/>
        <w:keepLines/>
        <w:widowControl w:val="0"/>
        <w:spacing w:before="60"/>
        <w:jc w:val="center"/>
        <w:rPr>
          <w:ins w:id="186" w:author="CMCC" w:date="2021-08-06T09:52:00Z"/>
          <w:rFonts w:ascii="Arial" w:hAnsi="Arial"/>
          <w:b/>
          <w:lang w:eastAsia="zh-CN"/>
        </w:rPr>
      </w:pPr>
      <w:ins w:id="187" w:author="CMCC" w:date="2021-08-06T09:52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B3163B">
        <w:trPr>
          <w:tblHeader/>
          <w:jc w:val="center"/>
          <w:ins w:id="188" w:author="CMCC" w:date="2021-08-06T09:52:00Z"/>
        </w:trPr>
        <w:tc>
          <w:tcPr>
            <w:tcW w:w="1535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89" w:author="CMCC" w:date="2021-08-06T09:52:00Z"/>
                <w:rFonts w:ascii="Arial" w:hAnsi="Arial" w:cs="Arial"/>
                <w:sz w:val="18"/>
                <w:lang w:val="zh-CN"/>
              </w:rPr>
            </w:pPr>
            <w:ins w:id="190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3163B" w:rsidRPr="001914D6" w:rsidRDefault="00C14231">
            <w:pPr>
              <w:keepNext/>
              <w:keepLines/>
              <w:widowControl w:val="0"/>
              <w:spacing w:after="0"/>
              <w:jc w:val="center"/>
              <w:rPr>
                <w:ins w:id="191" w:author="CMCC" w:date="2021-08-06T09:52:00Z"/>
                <w:rFonts w:ascii="Arial" w:hAnsi="Arial" w:cs="Arial"/>
                <w:sz w:val="18"/>
                <w:lang w:val="en-US"/>
              </w:rPr>
            </w:pPr>
            <w:ins w:id="192" w:author="CMCC" w:date="2021-08-06T09:52:00Z">
              <w:r w:rsidRPr="001914D6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93" w:author="CMCC" w:date="2021-08-06T09:52:00Z"/>
                <w:rFonts w:ascii="Arial" w:hAnsi="Arial" w:cs="Arial"/>
                <w:sz w:val="18"/>
                <w:lang w:val="zh-CN"/>
              </w:rPr>
            </w:pPr>
            <w:ins w:id="194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B3163B">
        <w:trPr>
          <w:jc w:val="center"/>
          <w:ins w:id="195" w:author="CMCC" w:date="2021-08-06T09:52:00Z"/>
        </w:trPr>
        <w:tc>
          <w:tcPr>
            <w:tcW w:w="1535" w:type="dxa"/>
            <w:vMerge w:val="restart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96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197" w:author="CMCC" w:date="2021-08-06T09:52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n41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198" w:author="CMCC" w:date="2021-08-06T09:52:00Z"/>
                <w:rFonts w:ascii="Arial" w:hAnsi="Arial" w:cs="Arial"/>
                <w:sz w:val="18"/>
                <w:lang w:val="en-US" w:eastAsia="zh-CN"/>
              </w:rPr>
            </w:pPr>
            <w:ins w:id="199" w:author="CMCC" w:date="2021-08-06T09:52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200" w:author="CMCC" w:date="2021-08-06T09:52:00Z"/>
                <w:rFonts w:ascii="Arial" w:hAnsi="Arial" w:cs="Arial"/>
                <w:sz w:val="18"/>
                <w:lang w:eastAsia="ja-JP"/>
              </w:rPr>
            </w:pPr>
            <w:ins w:id="201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B3163B">
        <w:trPr>
          <w:jc w:val="center"/>
          <w:ins w:id="202" w:author="CMCC" w:date="2021-08-06T09:52:00Z"/>
        </w:trPr>
        <w:tc>
          <w:tcPr>
            <w:tcW w:w="1535" w:type="dxa"/>
            <w:vMerge/>
            <w:vAlign w:val="center"/>
          </w:tcPr>
          <w:p w:rsidR="00B3163B" w:rsidRDefault="00B3163B">
            <w:pPr>
              <w:keepNext/>
              <w:keepLines/>
              <w:widowControl w:val="0"/>
              <w:spacing w:after="0"/>
              <w:jc w:val="center"/>
              <w:rPr>
                <w:ins w:id="203" w:author="CMCC" w:date="2021-08-06T09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204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205" w:author="CMCC" w:date="2021-08-06T09:52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B3163B" w:rsidRDefault="00C14231">
            <w:pPr>
              <w:keepNext/>
              <w:keepLines/>
              <w:widowControl w:val="0"/>
              <w:spacing w:after="0"/>
              <w:jc w:val="center"/>
              <w:rPr>
                <w:ins w:id="206" w:author="CMCC" w:date="2021-08-06T09:52:00Z"/>
                <w:rFonts w:ascii="Arial" w:hAnsi="Arial" w:cs="Arial"/>
                <w:sz w:val="18"/>
              </w:rPr>
            </w:pPr>
            <w:ins w:id="207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B3163B" w:rsidRDefault="00B3163B">
      <w:pPr>
        <w:keepNext/>
        <w:keepLines/>
        <w:widowControl w:val="0"/>
        <w:spacing w:before="60"/>
        <w:jc w:val="center"/>
        <w:rPr>
          <w:ins w:id="208" w:author="CMCC" w:date="2021-08-06T09:52:00Z"/>
          <w:rFonts w:ascii="Arial" w:hAnsi="Arial"/>
          <w:b/>
          <w:vertAlign w:val="subscript"/>
          <w:lang w:eastAsia="zh-CN"/>
        </w:rPr>
      </w:pPr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209" w:author="CMCC" w:date="2021-08-06T09:52:00Z"/>
          <w:lang w:eastAsia="ja-JP"/>
        </w:rPr>
      </w:pPr>
      <w:ins w:id="210" w:author="CMCC" w:date="2021-08-06T09:52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B3163B" w:rsidRDefault="00C14231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211" w:author="CMCC" w:date="2021-08-06T09:52:00Z"/>
          <w:rFonts w:eastAsia="Malgun Gothic"/>
          <w:lang w:val="en-US" w:eastAsia="ko-KR"/>
        </w:rPr>
      </w:pPr>
      <w:ins w:id="212" w:author="CMCC" w:date="2021-08-06T09:52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n41A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34A</w:t>
        </w:r>
        <w:r>
          <w:rPr>
            <w:rFonts w:eastAsia="宋体" w:hint="eastAsia"/>
            <w:sz w:val="20"/>
            <w:lang w:val="en-US" w:eastAsia="zh-CN"/>
          </w:rPr>
          <w:t xml:space="preserve"> configuration, i.e. no MSD needs to be defined.</w:t>
        </w:r>
      </w:ins>
    </w:p>
    <w:p w:rsidR="00B3163B" w:rsidRDefault="00C14231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213" w:author="CMCC" w:date="2021-08-06T09:52:00Z"/>
          <w:rFonts w:cs="Arial"/>
          <w:szCs w:val="24"/>
          <w:lang w:val="en-US" w:eastAsia="zh-CN"/>
        </w:rPr>
      </w:pPr>
      <w:ins w:id="214" w:author="CMCC" w:date="2021-08-06T09:52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B3163B" w:rsidRDefault="00C14231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215" w:author="CMCC" w:date="2021-08-06T09:52:00Z"/>
          <w:rFonts w:eastAsia="宋体"/>
          <w:sz w:val="20"/>
          <w:lang w:val="en-US" w:eastAsia="zh-CN"/>
        </w:rPr>
      </w:pPr>
      <w:ins w:id="216" w:author="CMCC" w:date="2021-08-06T09:52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n41A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34A.</w:t>
        </w:r>
      </w:ins>
    </w:p>
    <w:p w:rsidR="00B3163B" w:rsidRDefault="00C14231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bookmarkStart w:id="217" w:name="_GoBack"/>
      <w:bookmarkEnd w:id="217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B3163B" w:rsidSect="00B3163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231" w:rsidRDefault="00C14231" w:rsidP="00B3163B">
      <w:pPr>
        <w:spacing w:after="0"/>
      </w:pPr>
      <w:r>
        <w:separator/>
      </w:r>
    </w:p>
  </w:endnote>
  <w:endnote w:type="continuationSeparator" w:id="0">
    <w:p w:rsidR="00C14231" w:rsidRDefault="00C14231" w:rsidP="00B316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3B" w:rsidRDefault="00C14231">
    <w:pPr>
      <w:pStyle w:val="af6"/>
    </w:pPr>
    <w:r>
      <w:tab/>
      <w:t xml:space="preserve"> </w:t>
    </w:r>
    <w:r w:rsidR="00B3163B">
      <w:fldChar w:fldCharType="begin"/>
    </w:r>
    <w:r>
      <w:instrText xml:space="preserve"> PAGE </w:instrText>
    </w:r>
    <w:r w:rsidR="00B3163B">
      <w:fldChar w:fldCharType="separate"/>
    </w:r>
    <w:r w:rsidR="001914D6">
      <w:rPr>
        <w:noProof/>
      </w:rPr>
      <w:t>2</w:t>
    </w:r>
    <w:r w:rsidR="00B3163B">
      <w:fldChar w:fldCharType="end"/>
    </w:r>
    <w:r>
      <w:rPr>
        <w:rFonts w:eastAsia="宋体" w:hint="eastAsia"/>
        <w:lang w:eastAsia="zh-CN"/>
      </w:rPr>
      <w:t>/</w:t>
    </w:r>
    <w:r w:rsidR="00B3163B">
      <w:fldChar w:fldCharType="begin"/>
    </w:r>
    <w:r>
      <w:instrText xml:space="preserve"> NUMPAGES </w:instrText>
    </w:r>
    <w:r w:rsidR="00B3163B">
      <w:fldChar w:fldCharType="separate"/>
    </w:r>
    <w:r w:rsidR="001914D6">
      <w:rPr>
        <w:noProof/>
      </w:rPr>
      <w:t>2</w:t>
    </w:r>
    <w:r w:rsidR="00B3163B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231" w:rsidRDefault="00C14231" w:rsidP="00B3163B">
      <w:pPr>
        <w:spacing w:after="0"/>
      </w:pPr>
      <w:r>
        <w:separator/>
      </w:r>
    </w:p>
  </w:footnote>
  <w:footnote w:type="continuationSeparator" w:id="0">
    <w:p w:rsidR="00C14231" w:rsidRDefault="00C14231" w:rsidP="00B3163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D6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63B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231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9FD1738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0B6361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B3163B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B3163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3163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B3163B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B3163B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B3163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3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B3163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B3163B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B3163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B3163B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B3163B"/>
    <w:pPr>
      <w:ind w:left="1135"/>
    </w:pPr>
  </w:style>
  <w:style w:type="paragraph" w:styleId="20">
    <w:name w:val="List 2"/>
    <w:basedOn w:val="a3"/>
    <w:semiHidden/>
    <w:qFormat/>
    <w:rsid w:val="00B3163B"/>
    <w:pPr>
      <w:ind w:left="851"/>
    </w:pPr>
  </w:style>
  <w:style w:type="paragraph" w:styleId="a3">
    <w:name w:val="List"/>
    <w:basedOn w:val="a"/>
    <w:semiHidden/>
    <w:qFormat/>
    <w:rsid w:val="00B3163B"/>
    <w:pPr>
      <w:ind w:left="568" w:hanging="284"/>
    </w:pPr>
  </w:style>
  <w:style w:type="paragraph" w:styleId="70">
    <w:name w:val="toc 7"/>
    <w:basedOn w:val="60"/>
    <w:next w:val="a"/>
    <w:semiHidden/>
    <w:qFormat/>
    <w:rsid w:val="00B3163B"/>
    <w:pPr>
      <w:ind w:left="2268" w:hanging="2268"/>
    </w:pPr>
  </w:style>
  <w:style w:type="paragraph" w:styleId="60">
    <w:name w:val="toc 6"/>
    <w:basedOn w:val="51"/>
    <w:next w:val="a"/>
    <w:semiHidden/>
    <w:qFormat/>
    <w:rsid w:val="00B3163B"/>
    <w:pPr>
      <w:ind w:left="1985" w:hanging="1985"/>
    </w:pPr>
  </w:style>
  <w:style w:type="paragraph" w:styleId="51">
    <w:name w:val="toc 5"/>
    <w:basedOn w:val="41"/>
    <w:next w:val="a"/>
    <w:semiHidden/>
    <w:qFormat/>
    <w:rsid w:val="00B3163B"/>
    <w:pPr>
      <w:ind w:left="1701" w:hanging="1701"/>
    </w:pPr>
  </w:style>
  <w:style w:type="paragraph" w:styleId="41">
    <w:name w:val="toc 4"/>
    <w:basedOn w:val="32"/>
    <w:next w:val="a"/>
    <w:semiHidden/>
    <w:qFormat/>
    <w:rsid w:val="00B3163B"/>
    <w:pPr>
      <w:ind w:left="1418" w:hanging="1418"/>
    </w:pPr>
  </w:style>
  <w:style w:type="paragraph" w:styleId="32">
    <w:name w:val="toc 3"/>
    <w:basedOn w:val="21"/>
    <w:next w:val="a"/>
    <w:semiHidden/>
    <w:qFormat/>
    <w:rsid w:val="00B3163B"/>
    <w:pPr>
      <w:ind w:left="1134" w:hanging="1134"/>
    </w:pPr>
  </w:style>
  <w:style w:type="paragraph" w:styleId="21">
    <w:name w:val="toc 2"/>
    <w:basedOn w:val="10"/>
    <w:next w:val="a"/>
    <w:semiHidden/>
    <w:qFormat/>
    <w:rsid w:val="00B3163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316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B3163B"/>
    <w:pPr>
      <w:ind w:left="851"/>
    </w:pPr>
  </w:style>
  <w:style w:type="paragraph" w:styleId="a4">
    <w:name w:val="List Number"/>
    <w:basedOn w:val="a3"/>
    <w:semiHidden/>
    <w:qFormat/>
    <w:rsid w:val="00B3163B"/>
    <w:pPr>
      <w:ind w:left="0" w:firstLine="0"/>
    </w:pPr>
  </w:style>
  <w:style w:type="paragraph" w:styleId="a5">
    <w:name w:val="Note Heading"/>
    <w:basedOn w:val="a"/>
    <w:next w:val="a"/>
    <w:semiHidden/>
    <w:qFormat/>
    <w:rsid w:val="00B3163B"/>
    <w:pPr>
      <w:jc w:val="center"/>
    </w:pPr>
  </w:style>
  <w:style w:type="paragraph" w:styleId="42">
    <w:name w:val="List Bullet 4"/>
    <w:basedOn w:val="a"/>
    <w:semiHidden/>
    <w:qFormat/>
    <w:rsid w:val="00B3163B"/>
    <w:pPr>
      <w:ind w:left="1418"/>
    </w:pPr>
  </w:style>
  <w:style w:type="paragraph" w:styleId="a6">
    <w:name w:val="E-mail Signature"/>
    <w:basedOn w:val="a"/>
    <w:semiHidden/>
    <w:qFormat/>
    <w:rsid w:val="00B3163B"/>
  </w:style>
  <w:style w:type="paragraph" w:styleId="a7">
    <w:name w:val="Normal Indent"/>
    <w:basedOn w:val="a"/>
    <w:semiHidden/>
    <w:qFormat/>
    <w:rsid w:val="00B3163B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B316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B3163B"/>
    <w:pPr>
      <w:ind w:left="0" w:firstLine="0"/>
    </w:pPr>
  </w:style>
  <w:style w:type="paragraph" w:styleId="aa">
    <w:name w:val="envelope address"/>
    <w:basedOn w:val="a"/>
    <w:semiHidden/>
    <w:qFormat/>
    <w:rsid w:val="00B3163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B3163B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B3163B"/>
  </w:style>
  <w:style w:type="paragraph" w:styleId="ad">
    <w:name w:val="Salutation"/>
    <w:basedOn w:val="a"/>
    <w:next w:val="a"/>
    <w:semiHidden/>
    <w:qFormat/>
    <w:rsid w:val="00B3163B"/>
  </w:style>
  <w:style w:type="paragraph" w:styleId="33">
    <w:name w:val="Body Text 3"/>
    <w:basedOn w:val="a"/>
    <w:semiHidden/>
    <w:qFormat/>
    <w:rsid w:val="00B3163B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B3163B"/>
    <w:pPr>
      <w:ind w:leftChars="2100" w:left="100"/>
    </w:pPr>
  </w:style>
  <w:style w:type="paragraph" w:styleId="34">
    <w:name w:val="List Bullet 3"/>
    <w:basedOn w:val="23"/>
    <w:semiHidden/>
    <w:qFormat/>
    <w:rsid w:val="00B3163B"/>
    <w:pPr>
      <w:ind w:left="1135"/>
    </w:pPr>
  </w:style>
  <w:style w:type="paragraph" w:styleId="23">
    <w:name w:val="List Bullet 2"/>
    <w:basedOn w:val="a9"/>
    <w:semiHidden/>
    <w:qFormat/>
    <w:rsid w:val="00B3163B"/>
    <w:pPr>
      <w:ind w:left="851"/>
    </w:pPr>
  </w:style>
  <w:style w:type="paragraph" w:styleId="af">
    <w:name w:val="Body Text"/>
    <w:basedOn w:val="a"/>
    <w:link w:val="Char0"/>
    <w:qFormat/>
    <w:rsid w:val="00B3163B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B3163B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B3163B"/>
    <w:pPr>
      <w:numPr>
        <w:numId w:val="3"/>
      </w:numPr>
    </w:pPr>
  </w:style>
  <w:style w:type="paragraph" w:styleId="af1">
    <w:name w:val="List Continue"/>
    <w:basedOn w:val="a"/>
    <w:semiHidden/>
    <w:qFormat/>
    <w:rsid w:val="00B3163B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B3163B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B3163B"/>
    <w:rPr>
      <w:i/>
      <w:iCs/>
    </w:rPr>
  </w:style>
  <w:style w:type="paragraph" w:styleId="af3">
    <w:name w:val="Plain Text"/>
    <w:basedOn w:val="a"/>
    <w:semiHidden/>
    <w:qFormat/>
    <w:rsid w:val="00B3163B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B3163B"/>
    <w:pPr>
      <w:ind w:left="1702"/>
    </w:pPr>
  </w:style>
  <w:style w:type="paragraph" w:styleId="4">
    <w:name w:val="List Number 4"/>
    <w:basedOn w:val="a"/>
    <w:semiHidden/>
    <w:qFormat/>
    <w:rsid w:val="00B3163B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B3163B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B3163B"/>
    <w:pPr>
      <w:ind w:leftChars="2500" w:left="100"/>
    </w:pPr>
  </w:style>
  <w:style w:type="paragraph" w:styleId="24">
    <w:name w:val="Body Text Indent 2"/>
    <w:basedOn w:val="a"/>
    <w:semiHidden/>
    <w:qFormat/>
    <w:rsid w:val="00B3163B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B3163B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B3163B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B3163B"/>
    <w:pPr>
      <w:jc w:val="center"/>
    </w:pPr>
    <w:rPr>
      <w:i/>
    </w:rPr>
  </w:style>
  <w:style w:type="paragraph" w:styleId="af7">
    <w:name w:val="header"/>
    <w:basedOn w:val="a"/>
    <w:link w:val="Char1"/>
    <w:qFormat/>
    <w:rsid w:val="00B3163B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B3163B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B3163B"/>
    <w:pPr>
      <w:ind w:leftChars="2100" w:left="100"/>
    </w:pPr>
  </w:style>
  <w:style w:type="paragraph" w:styleId="43">
    <w:name w:val="List Continue 4"/>
    <w:basedOn w:val="a"/>
    <w:semiHidden/>
    <w:qFormat/>
    <w:rsid w:val="00B3163B"/>
    <w:pPr>
      <w:spacing w:after="120"/>
      <w:ind w:leftChars="800" w:left="1680"/>
    </w:pPr>
  </w:style>
  <w:style w:type="paragraph" w:styleId="afa">
    <w:name w:val="Subtitle"/>
    <w:basedOn w:val="a"/>
    <w:qFormat/>
    <w:rsid w:val="00B3163B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B3163B"/>
    <w:pPr>
      <w:numPr>
        <w:numId w:val="5"/>
      </w:numPr>
    </w:pPr>
  </w:style>
  <w:style w:type="paragraph" w:styleId="afb">
    <w:name w:val="footnote text"/>
    <w:basedOn w:val="a"/>
    <w:semiHidden/>
    <w:qFormat/>
    <w:rsid w:val="00B3163B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B3163B"/>
    <w:pPr>
      <w:ind w:left="1702"/>
    </w:pPr>
  </w:style>
  <w:style w:type="paragraph" w:styleId="44">
    <w:name w:val="List 4"/>
    <w:basedOn w:val="31"/>
    <w:semiHidden/>
    <w:qFormat/>
    <w:rsid w:val="00B3163B"/>
    <w:pPr>
      <w:ind w:left="1418"/>
    </w:pPr>
  </w:style>
  <w:style w:type="paragraph" w:styleId="35">
    <w:name w:val="Body Text Indent 3"/>
    <w:basedOn w:val="a"/>
    <w:semiHidden/>
    <w:qFormat/>
    <w:rsid w:val="00B3163B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B3163B"/>
    <w:pPr>
      <w:ind w:left="1418" w:hanging="1418"/>
    </w:pPr>
  </w:style>
  <w:style w:type="paragraph" w:styleId="25">
    <w:name w:val="Body Text 2"/>
    <w:basedOn w:val="a"/>
    <w:semiHidden/>
    <w:qFormat/>
    <w:rsid w:val="00B3163B"/>
    <w:pPr>
      <w:spacing w:after="120" w:line="480" w:lineRule="auto"/>
    </w:pPr>
  </w:style>
  <w:style w:type="paragraph" w:styleId="26">
    <w:name w:val="List Continue 2"/>
    <w:basedOn w:val="a"/>
    <w:semiHidden/>
    <w:qFormat/>
    <w:rsid w:val="00B3163B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B316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B3163B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B3163B"/>
    <w:rPr>
      <w:sz w:val="24"/>
      <w:szCs w:val="24"/>
    </w:rPr>
  </w:style>
  <w:style w:type="paragraph" w:styleId="36">
    <w:name w:val="List Continue 3"/>
    <w:basedOn w:val="a"/>
    <w:semiHidden/>
    <w:qFormat/>
    <w:rsid w:val="00B3163B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B3163B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B3163B"/>
    <w:pPr>
      <w:ind w:left="284"/>
    </w:pPr>
  </w:style>
  <w:style w:type="paragraph" w:styleId="afe">
    <w:name w:val="Title"/>
    <w:basedOn w:val="a"/>
    <w:qFormat/>
    <w:rsid w:val="00B3163B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B3163B"/>
    <w:rPr>
      <w:b/>
      <w:bCs/>
    </w:rPr>
  </w:style>
  <w:style w:type="paragraph" w:styleId="aff0">
    <w:name w:val="Body Text First Indent"/>
    <w:basedOn w:val="af"/>
    <w:semiHidden/>
    <w:qFormat/>
    <w:rsid w:val="00B3163B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B3163B"/>
    <w:pPr>
      <w:ind w:firstLineChars="200" w:firstLine="420"/>
    </w:pPr>
  </w:style>
  <w:style w:type="table" w:styleId="aff1">
    <w:name w:val="Table Grid"/>
    <w:basedOn w:val="a1"/>
    <w:semiHidden/>
    <w:qFormat/>
    <w:rsid w:val="00B3163B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B3163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B3163B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B3163B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B3163B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B3163B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B3163B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B3163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B3163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B3163B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B3163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B3163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B3163B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B3163B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B3163B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B3163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B3163B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B3163B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B3163B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B3163B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B3163B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B3163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B3163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B3163B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B3163B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B3163B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B3163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B3163B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B3163B"/>
  </w:style>
  <w:style w:type="character" w:styleId="aff8">
    <w:name w:val="FollowedHyperlink"/>
    <w:semiHidden/>
    <w:qFormat/>
    <w:rsid w:val="00B3163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B3163B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B3163B"/>
  </w:style>
  <w:style w:type="character" w:styleId="HTML1">
    <w:name w:val="HTML Definition"/>
    <w:semiHidden/>
    <w:qFormat/>
    <w:rsid w:val="00B3163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B3163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B3163B"/>
  </w:style>
  <w:style w:type="character" w:styleId="HTML4">
    <w:name w:val="HTML Variable"/>
    <w:semiHidden/>
    <w:qFormat/>
    <w:rsid w:val="00B3163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B3163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B3163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B3163B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B3163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B3163B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B3163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B3163B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B3163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B3163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B3163B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B3163B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B3163B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B3163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B3163B"/>
    <w:pPr>
      <w:ind w:left="851" w:hanging="851"/>
    </w:pPr>
  </w:style>
  <w:style w:type="paragraph" w:customStyle="1" w:styleId="TAL">
    <w:name w:val="TAL"/>
    <w:basedOn w:val="a"/>
    <w:link w:val="TALCar"/>
    <w:qFormat/>
    <w:rsid w:val="00B3163B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B3163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B3163B"/>
    <w:pPr>
      <w:spacing w:afterLines="100"/>
    </w:pPr>
  </w:style>
  <w:style w:type="paragraph" w:customStyle="1" w:styleId="PL">
    <w:name w:val="PL"/>
    <w:link w:val="PLChar"/>
    <w:semiHidden/>
    <w:qFormat/>
    <w:rsid w:val="00B316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B3163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B3163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B3163B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B3163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B3163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B3163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B3163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B3163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B3163B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B316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B3163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B3163B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B3163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B3163B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B3163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B3163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B3163B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B3163B"/>
    <w:pPr>
      <w:framePr w:wrap="notBeside" w:y="16161"/>
    </w:pPr>
  </w:style>
  <w:style w:type="paragraph" w:customStyle="1" w:styleId="ZU">
    <w:name w:val="ZU"/>
    <w:semiHidden/>
    <w:qFormat/>
    <w:rsid w:val="00B316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B3163B"/>
    <w:rPr>
      <w:b/>
    </w:rPr>
  </w:style>
  <w:style w:type="paragraph" w:customStyle="1" w:styleId="B5">
    <w:name w:val="B5"/>
    <w:basedOn w:val="54"/>
    <w:semiHidden/>
    <w:qFormat/>
    <w:rsid w:val="00B3163B"/>
  </w:style>
  <w:style w:type="paragraph" w:customStyle="1" w:styleId="TAR">
    <w:name w:val="TAR"/>
    <w:basedOn w:val="TAL"/>
    <w:qFormat/>
    <w:rsid w:val="00B3163B"/>
    <w:pPr>
      <w:jc w:val="right"/>
    </w:pPr>
  </w:style>
  <w:style w:type="paragraph" w:customStyle="1" w:styleId="textintend2">
    <w:name w:val="text intend 2"/>
    <w:basedOn w:val="a"/>
    <w:qFormat/>
    <w:rsid w:val="00B3163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B3163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B3163B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B3163B"/>
    <w:pPr>
      <w:numPr>
        <w:numId w:val="9"/>
      </w:numPr>
    </w:pPr>
  </w:style>
  <w:style w:type="paragraph" w:customStyle="1" w:styleId="address">
    <w:name w:val="address"/>
    <w:qFormat/>
    <w:rsid w:val="00B3163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B3163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B3163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B3163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B3163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B3163B"/>
    <w:rPr>
      <w:b/>
    </w:rPr>
  </w:style>
  <w:style w:type="paragraph" w:customStyle="1" w:styleId="TAC">
    <w:name w:val="TAC"/>
    <w:basedOn w:val="TAL"/>
    <w:link w:val="TACChar"/>
    <w:qFormat/>
    <w:rsid w:val="00B3163B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B3163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B3163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B3163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B3163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3163B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B3163B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B3163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B316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B3163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B3163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B3163B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B3163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B3163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B3163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B3163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B31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B3163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B3163B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B3163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B3163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B3163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B3163B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B3163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B3163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B3163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B3163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B3163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B3163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B3163B"/>
    <w:pPr>
      <w:spacing w:after="0"/>
    </w:pPr>
  </w:style>
  <w:style w:type="paragraph" w:customStyle="1" w:styleId="B1">
    <w:name w:val="B1"/>
    <w:basedOn w:val="a3"/>
    <w:link w:val="B1Char1"/>
    <w:qFormat/>
    <w:rsid w:val="00B3163B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B3163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B3163B"/>
  </w:style>
  <w:style w:type="character" w:customStyle="1" w:styleId="trans">
    <w:name w:val="trans"/>
    <w:basedOn w:val="a0"/>
    <w:qFormat/>
    <w:rsid w:val="00B3163B"/>
  </w:style>
  <w:style w:type="character" w:customStyle="1" w:styleId="1Char">
    <w:name w:val="标题 1 Char"/>
    <w:link w:val="1"/>
    <w:qFormat/>
    <w:rsid w:val="00B3163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B3163B"/>
  </w:style>
  <w:style w:type="character" w:customStyle="1" w:styleId="TANChar">
    <w:name w:val="TAN Char"/>
    <w:link w:val="TAN"/>
    <w:qFormat/>
    <w:rsid w:val="00B3163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B3163B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B3163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B3163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B3163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B3163B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B3163B"/>
    <w:rPr>
      <w:b/>
      <w:sz w:val="18"/>
      <w:lang w:val="en-GB" w:eastAsia="en-US"/>
    </w:rPr>
  </w:style>
  <w:style w:type="character" w:customStyle="1" w:styleId="TALChar">
    <w:name w:val="TAL Char"/>
    <w:qFormat/>
    <w:rsid w:val="00B3163B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B3163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B3163B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B3163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B3163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B3163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B3163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B3163B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B3163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B3163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B3163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B3163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B3163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B3163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B3163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B3163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B3163B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B3163B"/>
    <w:rPr>
      <w:sz w:val="22"/>
      <w:lang w:val="en-GB" w:eastAsia="en-US"/>
    </w:rPr>
  </w:style>
  <w:style w:type="paragraph" w:styleId="afff">
    <w:name w:val="No Spacing"/>
    <w:uiPriority w:val="1"/>
    <w:qFormat/>
    <w:rsid w:val="00B3163B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520</Words>
  <Characters>2967</Characters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